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35E20ACC" w:rsidR="00BA29F2" w:rsidRPr="00982EA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82EA2">
        <w:rPr>
          <w:b/>
          <w:noProof/>
          <w:sz w:val="24"/>
        </w:rPr>
        <w:t>3GPP TSG-SA WG6 Meeting #5</w:t>
      </w:r>
      <w:r w:rsidR="000232B5" w:rsidRPr="00982EA2">
        <w:rPr>
          <w:b/>
          <w:noProof/>
          <w:sz w:val="24"/>
        </w:rPr>
        <w:t>9</w:t>
      </w:r>
      <w:r w:rsidRPr="00982EA2">
        <w:rPr>
          <w:b/>
          <w:noProof/>
          <w:sz w:val="24"/>
        </w:rPr>
        <w:tab/>
        <w:t>S6-2</w:t>
      </w:r>
      <w:r w:rsidR="00845100" w:rsidRPr="00982EA2">
        <w:rPr>
          <w:b/>
          <w:noProof/>
          <w:sz w:val="24"/>
        </w:rPr>
        <w:t>4</w:t>
      </w:r>
      <w:r w:rsidR="00982EA2" w:rsidRPr="00982EA2">
        <w:rPr>
          <w:b/>
          <w:noProof/>
          <w:sz w:val="24"/>
        </w:rPr>
        <w:t>0</w:t>
      </w:r>
      <w:r w:rsidR="00DA1CEC">
        <w:rPr>
          <w:b/>
          <w:noProof/>
          <w:sz w:val="24"/>
        </w:rPr>
        <w:t>680</w:t>
      </w:r>
    </w:p>
    <w:p w14:paraId="0A0C5C32" w14:textId="3B8654CC" w:rsidR="00BA29F2" w:rsidRPr="00982EA2" w:rsidRDefault="000232B5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82EA2">
        <w:rPr>
          <w:b/>
          <w:noProof/>
          <w:sz w:val="22"/>
          <w:szCs w:val="22"/>
        </w:rPr>
        <w:t>Athens</w:t>
      </w:r>
      <w:r w:rsidR="00BA29F2" w:rsidRPr="00982EA2">
        <w:rPr>
          <w:b/>
          <w:noProof/>
          <w:sz w:val="22"/>
          <w:szCs w:val="22"/>
        </w:rPr>
        <w:t xml:space="preserve">, </w:t>
      </w:r>
      <w:r w:rsidRPr="00982EA2">
        <w:rPr>
          <w:b/>
          <w:noProof/>
          <w:sz w:val="22"/>
          <w:szCs w:val="22"/>
        </w:rPr>
        <w:t>Greece</w:t>
      </w:r>
      <w:r w:rsidR="00BA29F2" w:rsidRPr="00982EA2">
        <w:rPr>
          <w:b/>
          <w:noProof/>
          <w:sz w:val="22"/>
          <w:szCs w:val="22"/>
        </w:rPr>
        <w:t>,</w:t>
      </w:r>
      <w:r w:rsidR="00BA29F2" w:rsidRPr="00982EA2">
        <w:rPr>
          <w:b/>
          <w:noProof/>
          <w:sz w:val="24"/>
        </w:rPr>
        <w:t xml:space="preserve"> </w:t>
      </w:r>
      <w:r w:rsidRPr="00982EA2">
        <w:rPr>
          <w:b/>
          <w:noProof/>
          <w:sz w:val="22"/>
          <w:szCs w:val="22"/>
        </w:rPr>
        <w:t>26</w:t>
      </w:r>
      <w:r w:rsidR="00BA29F2" w:rsidRPr="00982EA2">
        <w:rPr>
          <w:b/>
          <w:noProof/>
          <w:sz w:val="22"/>
          <w:szCs w:val="22"/>
          <w:vertAlign w:val="superscript"/>
        </w:rPr>
        <w:t>th</w:t>
      </w:r>
      <w:r w:rsidR="00BA29F2" w:rsidRPr="00982EA2">
        <w:rPr>
          <w:b/>
          <w:noProof/>
          <w:sz w:val="22"/>
          <w:szCs w:val="22"/>
        </w:rPr>
        <w:t xml:space="preserve"> </w:t>
      </w:r>
      <w:r w:rsidRPr="00982EA2">
        <w:rPr>
          <w:b/>
          <w:noProof/>
          <w:sz w:val="22"/>
          <w:szCs w:val="22"/>
        </w:rPr>
        <w:t xml:space="preserve">February </w:t>
      </w:r>
      <w:r w:rsidR="00BA29F2" w:rsidRPr="00982EA2">
        <w:rPr>
          <w:rFonts w:cs="Arial"/>
          <w:b/>
          <w:bCs/>
          <w:sz w:val="22"/>
          <w:szCs w:val="22"/>
        </w:rPr>
        <w:t>– 1</w:t>
      </w:r>
      <w:r w:rsidRPr="00982EA2">
        <w:rPr>
          <w:rFonts w:cs="Arial"/>
          <w:b/>
          <w:bCs/>
          <w:sz w:val="22"/>
          <w:szCs w:val="22"/>
          <w:vertAlign w:val="superscript"/>
        </w:rPr>
        <w:t>st</w:t>
      </w:r>
      <w:r w:rsidR="00BA29F2" w:rsidRPr="00982EA2">
        <w:rPr>
          <w:rFonts w:cs="Arial"/>
          <w:b/>
          <w:bCs/>
          <w:sz w:val="22"/>
          <w:szCs w:val="22"/>
        </w:rPr>
        <w:t xml:space="preserve"> </w:t>
      </w:r>
      <w:r w:rsidRPr="00982EA2">
        <w:rPr>
          <w:rFonts w:cs="Arial"/>
          <w:b/>
          <w:bCs/>
          <w:sz w:val="22"/>
          <w:szCs w:val="22"/>
        </w:rPr>
        <w:t>March</w:t>
      </w:r>
      <w:r w:rsidR="00BA29F2" w:rsidRPr="00982EA2">
        <w:rPr>
          <w:b/>
          <w:noProof/>
          <w:sz w:val="22"/>
          <w:szCs w:val="22"/>
        </w:rPr>
        <w:t xml:space="preserve"> 202</w:t>
      </w:r>
      <w:r w:rsidR="001E36CD" w:rsidRPr="00982EA2">
        <w:rPr>
          <w:b/>
          <w:noProof/>
          <w:sz w:val="22"/>
          <w:szCs w:val="22"/>
        </w:rPr>
        <w:t>4</w:t>
      </w:r>
      <w:r w:rsidR="00BA29F2" w:rsidRPr="00982EA2">
        <w:rPr>
          <w:rFonts w:cs="Arial"/>
          <w:b/>
          <w:bCs/>
          <w:sz w:val="22"/>
        </w:rPr>
        <w:tab/>
      </w:r>
      <w:r w:rsidR="00DA1CEC">
        <w:rPr>
          <w:rFonts w:cs="Arial"/>
          <w:b/>
          <w:bCs/>
          <w:sz w:val="22"/>
        </w:rPr>
        <w:t xml:space="preserve">(revision of </w:t>
      </w:r>
      <w:r w:rsidR="00DA1CEC" w:rsidRPr="00DA1CEC">
        <w:rPr>
          <w:rFonts w:cs="Arial"/>
          <w:b/>
          <w:bCs/>
          <w:sz w:val="22"/>
        </w:rPr>
        <w:t>S6-240365</w:t>
      </w:r>
      <w:r w:rsidR="00DA1CEC">
        <w:rPr>
          <w:rFonts w:cs="Arial"/>
          <w:b/>
          <w:bCs/>
          <w:sz w:val="22"/>
        </w:rPr>
        <w:t>)</w:t>
      </w:r>
    </w:p>
    <w:p w14:paraId="17399C12" w14:textId="77777777" w:rsidR="00BA29F2" w:rsidRPr="00982EA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Pr="00982EA2" w:rsidRDefault="00BA29F2" w:rsidP="00BA29F2">
      <w:pPr>
        <w:rPr>
          <w:rFonts w:ascii="Arial" w:hAnsi="Arial" w:cs="Arial"/>
          <w:b/>
          <w:bCs/>
        </w:rPr>
      </w:pPr>
    </w:p>
    <w:p w14:paraId="1A2057A0" w14:textId="1ED4A835" w:rsidR="00C93D83" w:rsidRPr="00982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Source:</w:t>
      </w:r>
      <w:r w:rsidRPr="00982EA2">
        <w:rPr>
          <w:rFonts w:ascii="Arial" w:hAnsi="Arial" w:cs="Arial"/>
          <w:b/>
          <w:bCs/>
          <w:lang w:val="en-US"/>
        </w:rPr>
        <w:tab/>
      </w:r>
      <w:r w:rsidR="007568EA" w:rsidRPr="00982EA2">
        <w:rPr>
          <w:rFonts w:ascii="Arial" w:hAnsi="Arial" w:cs="Arial"/>
          <w:b/>
          <w:bCs/>
          <w:lang w:val="en-US"/>
        </w:rPr>
        <w:t>Convida Wireless, LLC</w:t>
      </w:r>
    </w:p>
    <w:p w14:paraId="1B5F153B" w14:textId="63407780" w:rsidR="00716C52" w:rsidRPr="00982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Title:</w:t>
      </w:r>
      <w:r w:rsidRPr="00982EA2">
        <w:rPr>
          <w:rFonts w:ascii="Arial" w:hAnsi="Arial" w:cs="Arial"/>
          <w:b/>
          <w:bCs/>
          <w:lang w:val="en-US"/>
        </w:rPr>
        <w:tab/>
      </w:r>
      <w:bookmarkStart w:id="0" w:name="_Hlk158556361"/>
      <w:r w:rsidR="00473908" w:rsidRPr="00982EA2">
        <w:rPr>
          <w:rFonts w:ascii="Arial" w:hAnsi="Arial" w:cs="Arial"/>
          <w:b/>
          <w:bCs/>
          <w:lang w:val="en-US"/>
        </w:rPr>
        <w:t xml:space="preserve">Multi-modal application transfer </w:t>
      </w:r>
      <w:r w:rsidR="00155919" w:rsidRPr="00982EA2">
        <w:rPr>
          <w:rFonts w:ascii="Arial" w:hAnsi="Arial" w:cs="Arial"/>
          <w:b/>
          <w:bCs/>
          <w:lang w:val="en-US"/>
        </w:rPr>
        <w:t>architecture</w:t>
      </w:r>
      <w:bookmarkEnd w:id="0"/>
    </w:p>
    <w:p w14:paraId="369E83CA" w14:textId="070BBF45" w:rsidR="00C93D83" w:rsidRPr="00982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Spec:</w:t>
      </w:r>
      <w:r w:rsidRPr="00982EA2">
        <w:rPr>
          <w:rFonts w:ascii="Arial" w:hAnsi="Arial" w:cs="Arial"/>
          <w:b/>
          <w:bCs/>
          <w:lang w:val="en-US"/>
        </w:rPr>
        <w:tab/>
        <w:t>3GPP T</w:t>
      </w:r>
      <w:r w:rsidR="00DF5B45" w:rsidRPr="00982EA2">
        <w:rPr>
          <w:rFonts w:ascii="Arial" w:hAnsi="Arial" w:cs="Arial"/>
          <w:b/>
          <w:bCs/>
          <w:lang w:val="en-US"/>
        </w:rPr>
        <w:t>R</w:t>
      </w:r>
      <w:r w:rsidRPr="00982EA2">
        <w:rPr>
          <w:rFonts w:ascii="Arial" w:hAnsi="Arial" w:cs="Arial"/>
          <w:b/>
          <w:bCs/>
          <w:lang w:val="en-US"/>
        </w:rPr>
        <w:t xml:space="preserve"> </w:t>
      </w:r>
      <w:r w:rsidR="00836C0D" w:rsidRPr="00982EA2">
        <w:rPr>
          <w:rFonts w:ascii="Arial" w:hAnsi="Arial" w:cs="Arial"/>
          <w:b/>
          <w:bCs/>
          <w:lang w:val="en-US"/>
        </w:rPr>
        <w:t>2</w:t>
      </w:r>
      <w:r w:rsidR="00F06B4D" w:rsidRPr="00982EA2">
        <w:rPr>
          <w:rFonts w:ascii="Arial" w:hAnsi="Arial" w:cs="Arial"/>
          <w:b/>
          <w:bCs/>
          <w:lang w:val="en-US"/>
        </w:rPr>
        <w:t>3.700</w:t>
      </w:r>
      <w:r w:rsidR="00411A3A" w:rsidRPr="00982EA2">
        <w:rPr>
          <w:rFonts w:ascii="Arial" w:hAnsi="Arial" w:cs="Arial"/>
          <w:b/>
          <w:bCs/>
          <w:lang w:val="en-US"/>
        </w:rPr>
        <w:t>-</w:t>
      </w:r>
      <w:r w:rsidR="00DF5B45" w:rsidRPr="00982EA2">
        <w:rPr>
          <w:rFonts w:ascii="Arial" w:hAnsi="Arial" w:cs="Arial"/>
          <w:b/>
          <w:bCs/>
          <w:lang w:val="en-US"/>
        </w:rPr>
        <w:t>2</w:t>
      </w:r>
      <w:r w:rsidR="00473908" w:rsidRPr="00982EA2">
        <w:rPr>
          <w:rFonts w:ascii="Arial" w:hAnsi="Arial" w:cs="Arial"/>
          <w:b/>
          <w:bCs/>
          <w:lang w:val="en-US"/>
        </w:rPr>
        <w:t>3</w:t>
      </w:r>
      <w:r w:rsidR="00836C0D" w:rsidRPr="00982EA2">
        <w:rPr>
          <w:rFonts w:ascii="Arial" w:hAnsi="Arial" w:cs="Arial"/>
          <w:b/>
          <w:bCs/>
          <w:lang w:val="en-US"/>
        </w:rPr>
        <w:t xml:space="preserve"> V0.</w:t>
      </w:r>
      <w:r w:rsidR="00DF5B45" w:rsidRPr="00982EA2">
        <w:rPr>
          <w:rFonts w:ascii="Arial" w:hAnsi="Arial" w:cs="Arial"/>
          <w:b/>
          <w:bCs/>
          <w:lang w:val="en-US"/>
        </w:rPr>
        <w:t>1</w:t>
      </w:r>
      <w:r w:rsidR="00836C0D" w:rsidRPr="00982EA2">
        <w:rPr>
          <w:rFonts w:ascii="Arial" w:hAnsi="Arial" w:cs="Arial"/>
          <w:b/>
          <w:bCs/>
          <w:lang w:val="en-US"/>
        </w:rPr>
        <w:t>.</w:t>
      </w:r>
      <w:r w:rsidR="00CD3E01" w:rsidRPr="00982EA2">
        <w:rPr>
          <w:rFonts w:ascii="Arial" w:hAnsi="Arial" w:cs="Arial"/>
          <w:b/>
          <w:bCs/>
          <w:lang w:val="en-US"/>
        </w:rPr>
        <w:t>0</w:t>
      </w:r>
    </w:p>
    <w:p w14:paraId="7A32AF7A" w14:textId="61915B42" w:rsidR="00C93D83" w:rsidRPr="00982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Agenda item:</w:t>
      </w:r>
      <w:r w:rsidRPr="00982EA2">
        <w:rPr>
          <w:rFonts w:ascii="Arial" w:hAnsi="Arial" w:cs="Arial"/>
          <w:b/>
          <w:bCs/>
          <w:lang w:val="en-US"/>
        </w:rPr>
        <w:tab/>
      </w:r>
      <w:r w:rsidR="00982EA2" w:rsidRPr="00982EA2">
        <w:rPr>
          <w:rFonts w:ascii="Arial" w:hAnsi="Arial" w:cs="Arial"/>
          <w:b/>
          <w:bCs/>
          <w:lang w:val="en-US"/>
        </w:rPr>
        <w:t>8.5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Document for:</w:t>
      </w:r>
      <w:r w:rsidRPr="00982EA2">
        <w:rPr>
          <w:rFonts w:ascii="Arial" w:hAnsi="Arial" w:cs="Arial"/>
          <w:b/>
          <w:bCs/>
          <w:lang w:val="en-US"/>
        </w:rPr>
        <w:tab/>
      </w:r>
      <w:r w:rsidR="001C3B56" w:rsidRPr="00982EA2">
        <w:rPr>
          <w:rFonts w:ascii="Arial" w:hAnsi="Arial" w:cs="Arial"/>
          <w:b/>
          <w:bCs/>
          <w:lang w:val="en-US"/>
        </w:rPr>
        <w:t>Approval</w:t>
      </w:r>
    </w:p>
    <w:p w14:paraId="1AE6CBE3" w14:textId="0F00CD8B" w:rsidR="00893373" w:rsidRPr="00893373" w:rsidRDefault="00893373" w:rsidP="0089337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Catalina Mladin,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66D5025" w14:textId="4B5C504E" w:rsidR="00473908" w:rsidRPr="001D7150" w:rsidRDefault="00473908" w:rsidP="00473908">
      <w:pPr>
        <w:rPr>
          <w:noProof/>
        </w:rPr>
      </w:pPr>
      <w:bookmarkStart w:id="1" w:name="_Hlk158557614"/>
      <w:r>
        <w:rPr>
          <w:noProof/>
        </w:rPr>
        <w:t>This contribution provides a multi-modal a</w:t>
      </w:r>
      <w:r w:rsidRPr="00215877">
        <w:rPr>
          <w:noProof/>
        </w:rPr>
        <w:t xml:space="preserve">pplication </w:t>
      </w:r>
      <w:r>
        <w:rPr>
          <w:noProof/>
        </w:rPr>
        <w:t>transfer</w:t>
      </w:r>
      <w:r w:rsidRPr="00215877">
        <w:rPr>
          <w:noProof/>
        </w:rPr>
        <w:t xml:space="preserve"> architecture </w:t>
      </w:r>
      <w:r>
        <w:rPr>
          <w:noProof/>
        </w:rPr>
        <w:t xml:space="preserve">enhancement for SEALDD for                     KI #2 - </w:t>
      </w:r>
      <w:r w:rsidRPr="00473908">
        <w:rPr>
          <w:noProof/>
        </w:rPr>
        <w:t>E2E Multi-Modal Communication Flows</w:t>
      </w:r>
      <w:r>
        <w:rPr>
          <w:noProof/>
        </w:rPr>
        <w:t xml:space="preserve">. </w:t>
      </w:r>
    </w:p>
    <w:bookmarkEnd w:id="1"/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A31BEDC" w14:textId="3E1462A1" w:rsidR="00B67DE4" w:rsidRDefault="00B67DE4" w:rsidP="00473908">
      <w:pPr>
        <w:rPr>
          <w:noProof/>
        </w:rPr>
      </w:pPr>
      <w:r w:rsidRPr="00473908">
        <w:rPr>
          <w:noProof/>
        </w:rPr>
        <w:t>Figure 7.2-4</w:t>
      </w:r>
      <w:r>
        <w:rPr>
          <w:noProof/>
        </w:rPr>
        <w:t xml:space="preserve"> in TS 23.433 captures the architecture for </w:t>
      </w:r>
      <w:r w:rsidR="00E40861">
        <w:rPr>
          <w:noProof/>
        </w:rPr>
        <w:t xml:space="preserve">E2E </w:t>
      </w:r>
      <w:r>
        <w:rPr>
          <w:noProof/>
        </w:rPr>
        <w:t xml:space="preserve">application traffic transfer between a single application client and server as shown below. This application traffic transfer architecture is based on a single SEALDD flow established between a single SEALDD client and server.  </w:t>
      </w:r>
    </w:p>
    <w:bookmarkStart w:id="2" w:name="_MON_1769327306"/>
    <w:bookmarkEnd w:id="2"/>
    <w:p w14:paraId="00CEB133" w14:textId="256FF516" w:rsidR="00B67DE4" w:rsidRDefault="00B67DE4" w:rsidP="00B67DE4">
      <w:pPr>
        <w:pStyle w:val="TH"/>
        <w:rPr>
          <w:noProof/>
          <w:lang w:eastAsia="zh-CN"/>
        </w:rPr>
      </w:pPr>
      <w:r>
        <w:object w:dxaOrig="9200" w:dyaOrig="3765" w14:anchorId="2D285E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6pt;height:187.2pt" o:ole="">
            <v:imagedata r:id="rId12" o:title="" croptop="10105f"/>
          </v:shape>
          <o:OLEObject Type="Embed" ProgID="Word.Document.12" ShapeID="_x0000_i1025" DrawAspect="Content" ObjectID="_1770793869" r:id="rId13">
            <o:FieldCodes>\s</o:FieldCodes>
          </o:OLEObject>
        </w:object>
      </w:r>
    </w:p>
    <w:p w14:paraId="41D06D75" w14:textId="3595D68C" w:rsidR="009F692A" w:rsidRDefault="00E40861">
      <w:pPr>
        <w:rPr>
          <w:noProof/>
        </w:rPr>
      </w:pPr>
      <w:r>
        <w:rPr>
          <w:noProof/>
        </w:rPr>
        <w:t>T</w:t>
      </w:r>
      <w:r w:rsidR="00B67DE4">
        <w:rPr>
          <w:noProof/>
        </w:rPr>
        <w:t>his contribution proposes a comp</w:t>
      </w:r>
      <w:r w:rsidR="00F1630B">
        <w:rPr>
          <w:noProof/>
        </w:rPr>
        <w:t>e</w:t>
      </w:r>
      <w:r w:rsidR="00B67DE4">
        <w:rPr>
          <w:noProof/>
        </w:rPr>
        <w:t xml:space="preserve">imentary multi-modal application traffic transfer </w:t>
      </w:r>
      <w:r>
        <w:rPr>
          <w:noProof/>
        </w:rPr>
        <w:t>architecture to support E2E multi-modal communication flows between multiple application clients and servers</w:t>
      </w:r>
      <w:r w:rsidR="009F692A">
        <w:rPr>
          <w:noProof/>
        </w:rPr>
        <w:t>.</w:t>
      </w:r>
      <w:r w:rsidR="00E2043F">
        <w:rPr>
          <w:noProof/>
        </w:rPr>
        <w:t xml:space="preserve"> </w:t>
      </w:r>
      <w:r w:rsidR="003F76C7">
        <w:rPr>
          <w:noProof/>
        </w:rPr>
        <w:t>SA1</w:t>
      </w:r>
      <w:r w:rsidR="00D2113C">
        <w:rPr>
          <w:noProof/>
        </w:rPr>
        <w:t xml:space="preserve"> multi-modal</w:t>
      </w:r>
      <w:r w:rsidR="003F76C7">
        <w:rPr>
          <w:noProof/>
        </w:rPr>
        <w:t xml:space="preserve"> useacses have been used for determination, including clause </w:t>
      </w:r>
      <w:r w:rsidR="003F76C7" w:rsidRPr="003F76C7">
        <w:rPr>
          <w:noProof/>
        </w:rPr>
        <w:t>4.2 in TR 22.847.</w:t>
      </w:r>
    </w:p>
    <w:p w14:paraId="0A0043B9" w14:textId="587C00B5" w:rsidR="00C93D83" w:rsidRDefault="00215877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1C3AC88B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</w:t>
      </w:r>
      <w:r w:rsidR="00131659">
        <w:rPr>
          <w:lang w:val="en-US"/>
        </w:rPr>
        <w:t>2</w:t>
      </w:r>
      <w:r w:rsidR="00473908">
        <w:rPr>
          <w:lang w:val="en-US"/>
        </w:rPr>
        <w:t>3</w:t>
      </w:r>
      <w:r w:rsidR="00A45BFB" w:rsidRPr="00A45BFB">
        <w:rPr>
          <w:lang w:val="en-US"/>
        </w:rPr>
        <w:t xml:space="preserve"> V0.</w:t>
      </w:r>
      <w:r w:rsidR="00131659">
        <w:rPr>
          <w:lang w:val="en-US"/>
        </w:rPr>
        <w:t>1</w:t>
      </w:r>
      <w:r w:rsidR="00A45BFB" w:rsidRPr="00A45BFB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32BB1F4B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D9341B">
        <w:rPr>
          <w:rFonts w:ascii="Arial" w:hAnsi="Arial" w:cs="Arial"/>
          <w:color w:val="0000FF"/>
          <w:sz w:val="28"/>
          <w:szCs w:val="28"/>
          <w:lang w:val="en-US"/>
        </w:rPr>
        <w:t>All new text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4F19484" w14:textId="77777777" w:rsidR="001547FD" w:rsidRDefault="001547FD" w:rsidP="001547FD">
      <w:pPr>
        <w:pStyle w:val="Heading2"/>
        <w:rPr>
          <w:ins w:id="3" w:author="Dale Seed" w:date="2024-02-16T11:33:00Z"/>
          <w:lang w:val="en-IN"/>
        </w:rPr>
      </w:pPr>
      <w:bookmarkStart w:id="4" w:name="_Toc151544884"/>
      <w:bookmarkStart w:id="5" w:name="_Toc510696599"/>
      <w:bookmarkStart w:id="6" w:name="_Toc35971391"/>
      <w:bookmarkStart w:id="7" w:name="_Toc128732967"/>
      <w:ins w:id="8" w:author="Dale Seed" w:date="2024-02-16T11:33:00Z">
        <w:r>
          <w:rPr>
            <w:lang w:eastAsia="zh-CN"/>
          </w:rPr>
          <w:lastRenderedPageBreak/>
          <w:t>6</w:t>
        </w:r>
        <w:r>
          <w:t>.1</w:t>
        </w:r>
        <w:r>
          <w:tab/>
        </w:r>
        <w:bookmarkEnd w:id="4"/>
        <w:r w:rsidRPr="00276954">
          <w:rPr>
            <w:lang w:val="en-IN"/>
          </w:rPr>
          <w:t xml:space="preserve">Application enablement architecture </w:t>
        </w:r>
      </w:ins>
    </w:p>
    <w:p w14:paraId="72DB851C" w14:textId="77777777" w:rsidR="001547FD" w:rsidRDefault="001547FD" w:rsidP="001547FD">
      <w:pPr>
        <w:pStyle w:val="Heading3"/>
        <w:rPr>
          <w:ins w:id="9" w:author="Dale Seed" w:date="2024-02-16T11:33:00Z"/>
          <w:lang w:val="en-IN"/>
        </w:rPr>
      </w:pPr>
      <w:bookmarkStart w:id="10" w:name="_Toc14352758"/>
      <w:bookmarkStart w:id="11" w:name="_Toc19026785"/>
      <w:bookmarkStart w:id="12" w:name="_Toc19034186"/>
      <w:bookmarkStart w:id="13" w:name="_Toc19036376"/>
      <w:bookmarkStart w:id="14" w:name="_Toc19037374"/>
      <w:bookmarkStart w:id="15" w:name="_Toc25612632"/>
      <w:bookmarkStart w:id="16" w:name="_Toc25613335"/>
      <w:bookmarkStart w:id="17" w:name="_Toc25613599"/>
      <w:bookmarkStart w:id="18" w:name="_Toc27647556"/>
      <w:bookmarkStart w:id="19" w:name="_Toc153434267"/>
      <w:ins w:id="20" w:author="Dale Seed" w:date="2024-02-16T11:33:00Z">
        <w:r>
          <w:rPr>
            <w:lang w:val="en-IN"/>
          </w:rPr>
          <w:t>6.1.x</w:t>
        </w:r>
        <w:r>
          <w:rPr>
            <w:lang w:val="en-IN"/>
          </w:rPr>
          <w:tab/>
        </w:r>
        <w:bookmarkStart w:id="21" w:name="_Hlk158734742"/>
        <w:r>
          <w:rPr>
            <w:lang w:val="en-IN"/>
          </w:rPr>
          <w:t>SEALDD architecture enhancements for XR services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1"/>
    <w:p w14:paraId="6A8E786F" w14:textId="27DDEC44" w:rsidR="001547FD" w:rsidRDefault="001547FD" w:rsidP="001547FD">
      <w:pPr>
        <w:rPr>
          <w:ins w:id="22" w:author="Dale Seed" w:date="2024-02-16T11:33:00Z"/>
          <w:noProof/>
        </w:rPr>
      </w:pPr>
      <w:ins w:id="23" w:author="Dale Seed" w:date="2024-02-16T11:33:00Z">
        <w:r>
          <w:t xml:space="preserve">Figure 6.1.x-1 illustrates </w:t>
        </w:r>
        <w:r>
          <w:rPr>
            <w:noProof/>
          </w:rPr>
          <w:t>the SEALDD multi-modal application traffic transfer architecture. To support E2E multi-modal communication flows between multiple VAL clients and servers</w:t>
        </w:r>
      </w:ins>
      <w:ins w:id="24" w:author="Catalina rev" w:date="2024-03-01T10:14:00Z">
        <w:r w:rsidR="00DF6546">
          <w:rPr>
            <w:noProof/>
          </w:rPr>
          <w:t xml:space="preserve"> (e.g. 3GPP </w:t>
        </w:r>
        <w:r w:rsidR="00DF6546" w:rsidRPr="00DF6546">
          <w:rPr>
            <w:noProof/>
          </w:rPr>
          <w:t>TR 22.847</w:t>
        </w:r>
      </w:ins>
      <w:ins w:id="25" w:author="Catalina rev" w:date="2024-03-01T10:15:00Z">
        <w:r w:rsidR="00343BDE">
          <w:rPr>
            <w:noProof/>
          </w:rPr>
          <w:t>[ref22847]</w:t>
        </w:r>
      </w:ins>
      <w:ins w:id="26" w:author="Catalina rev" w:date="2024-03-01T10:14:00Z">
        <w:r w:rsidR="00343BDE">
          <w:rPr>
            <w:noProof/>
          </w:rPr>
          <w:t xml:space="preserve"> clause 4.2</w:t>
        </w:r>
      </w:ins>
      <w:ins w:id="27" w:author="Catalina rev" w:date="2024-03-01T10:15:00Z">
        <w:r w:rsidR="00343BDE">
          <w:rPr>
            <w:noProof/>
          </w:rPr>
          <w:t>)</w:t>
        </w:r>
      </w:ins>
      <w:ins w:id="28" w:author="Catalina rev" w:date="2024-03-01T10:14:00Z">
        <w:r w:rsidR="00DF6546" w:rsidRPr="00DF6546">
          <w:rPr>
            <w:noProof/>
          </w:rPr>
          <w:t>.</w:t>
        </w:r>
      </w:ins>
      <w:ins w:id="29" w:author="Dale Seed" w:date="2024-02-16T11:33:00Z">
        <w:r>
          <w:rPr>
            <w:noProof/>
          </w:rPr>
          <w:t>, a SEALDD server and clients may suppport multi-modal service capabilities such as establishing and managing SEALDD multi-modal flows. Via SEALDD multi-modal flows, the SEALDD server and clients perform multi-modal traffic transfer and management processing (e.g., E2E synchronization of application traffic having multi-modal dependencies with one another).</w:t>
        </w:r>
      </w:ins>
    </w:p>
    <w:p w14:paraId="76AF1E80" w14:textId="2F39F2BF" w:rsidR="001547FD" w:rsidRDefault="00744D12" w:rsidP="001547FD">
      <w:pPr>
        <w:rPr>
          <w:ins w:id="30" w:author="Dale Seed" w:date="2024-02-16T11:33:00Z"/>
        </w:rPr>
      </w:pPr>
      <w:ins w:id="31" w:author="Dale Seed" w:date="2024-02-16T11:33:00Z">
        <w:r>
          <w:object w:dxaOrig="12817" w:dyaOrig="9061" w14:anchorId="0971FC88">
            <v:shape id="_x0000_i1026" type="#_x0000_t75" style="width:714pt;height:505.8pt" o:ole="">
              <v:imagedata r:id="rId14" o:title=""/>
            </v:shape>
            <o:OLEObject Type="Embed" ProgID="Visio.Drawing.15" ShapeID="_x0000_i1026" DrawAspect="Content" ObjectID="_1770793870" r:id="rId15"/>
          </w:object>
        </w:r>
      </w:ins>
    </w:p>
    <w:p w14:paraId="37320F15" w14:textId="34BD4CD8" w:rsidR="001547FD" w:rsidRDefault="001547FD" w:rsidP="001547FD">
      <w:pPr>
        <w:pStyle w:val="TH"/>
        <w:rPr>
          <w:ins w:id="32" w:author="Dale Seed" w:date="2024-02-16T11:33:00Z"/>
        </w:rPr>
      </w:pPr>
      <w:ins w:id="33" w:author="Dale Seed" w:date="2024-02-16T11:33:00Z">
        <w:r w:rsidRPr="003C766F">
          <w:lastRenderedPageBreak/>
          <w:t>Figure </w:t>
        </w:r>
        <w:r>
          <w:t>6</w:t>
        </w:r>
        <w:r w:rsidRPr="003C766F">
          <w:t>.</w:t>
        </w:r>
        <w:r>
          <w:t>1.x</w:t>
        </w:r>
        <w:r w:rsidRPr="003C766F">
          <w:t>-</w:t>
        </w:r>
        <w:r>
          <w:t>1</w:t>
        </w:r>
        <w:r w:rsidRPr="003C766F">
          <w:t xml:space="preserve">: </w:t>
        </w:r>
        <w:r w:rsidRPr="006B0DD7">
          <w:t xml:space="preserve">SEALDD multi-modal application traffic transfer </w:t>
        </w:r>
      </w:ins>
    </w:p>
    <w:p w14:paraId="3DAA10FB" w14:textId="77777777" w:rsidR="00276954" w:rsidRPr="003C766F" w:rsidRDefault="00276954" w:rsidP="005C7B4B">
      <w:pPr>
        <w:pStyle w:val="TH"/>
      </w:pPr>
    </w:p>
    <w:bookmarkEnd w:id="5"/>
    <w:bookmarkEnd w:id="6"/>
    <w:bookmarkEnd w:id="7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2074C" w14:textId="77777777" w:rsidR="00F720D4" w:rsidRDefault="00F720D4">
      <w:r>
        <w:separator/>
      </w:r>
    </w:p>
  </w:endnote>
  <w:endnote w:type="continuationSeparator" w:id="0">
    <w:p w14:paraId="369C963F" w14:textId="77777777" w:rsidR="00F720D4" w:rsidRDefault="00F72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3B22D" w14:textId="77777777" w:rsidR="00F720D4" w:rsidRDefault="00F720D4">
      <w:r>
        <w:separator/>
      </w:r>
    </w:p>
  </w:footnote>
  <w:footnote w:type="continuationSeparator" w:id="0">
    <w:p w14:paraId="77453B3D" w14:textId="77777777" w:rsidR="00F720D4" w:rsidRDefault="00F72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127D7609"/>
    <w:multiLevelType w:val="hybridMultilevel"/>
    <w:tmpl w:val="7146F55C"/>
    <w:lvl w:ilvl="0" w:tplc="74D483C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B4975"/>
    <w:multiLevelType w:val="hybridMultilevel"/>
    <w:tmpl w:val="DBBA31CE"/>
    <w:lvl w:ilvl="0" w:tplc="0DB41A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FBB7DF4"/>
    <w:multiLevelType w:val="hybridMultilevel"/>
    <w:tmpl w:val="A3F699A2"/>
    <w:lvl w:ilvl="0" w:tplc="97E6BC98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164779A"/>
    <w:multiLevelType w:val="hybridMultilevel"/>
    <w:tmpl w:val="AB92737A"/>
    <w:lvl w:ilvl="0" w:tplc="F72E406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C403A"/>
    <w:multiLevelType w:val="hybridMultilevel"/>
    <w:tmpl w:val="AAA2A856"/>
    <w:lvl w:ilvl="0" w:tplc="2D184A44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713B363B"/>
    <w:multiLevelType w:val="hybridMultilevel"/>
    <w:tmpl w:val="CA4EC52C"/>
    <w:lvl w:ilvl="0" w:tplc="D3EEDD8C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220163">
    <w:abstractNumId w:val="0"/>
  </w:num>
  <w:num w:numId="2" w16cid:durableId="857548441">
    <w:abstractNumId w:val="2"/>
  </w:num>
  <w:num w:numId="3" w16cid:durableId="173350896">
    <w:abstractNumId w:val="6"/>
  </w:num>
  <w:num w:numId="4" w16cid:durableId="885995220">
    <w:abstractNumId w:val="5"/>
  </w:num>
  <w:num w:numId="5" w16cid:durableId="1810440802">
    <w:abstractNumId w:val="3"/>
  </w:num>
  <w:num w:numId="6" w16cid:durableId="575936948">
    <w:abstractNumId w:val="1"/>
  </w:num>
  <w:num w:numId="7" w16cid:durableId="3948590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le Seed">
    <w15:presenceInfo w15:providerId="AD" w15:userId="S::Dale.Seed@InterDigital.com::38d6738e-1a9b-40a9-90c6-d262c64718bd"/>
  </w15:person>
  <w15:person w15:author="Catalina rev">
    <w15:presenceInfo w15:providerId="None" w15:userId="Catalin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D83"/>
    <w:rsid w:val="0001315E"/>
    <w:rsid w:val="000232B5"/>
    <w:rsid w:val="000302CD"/>
    <w:rsid w:val="000304E3"/>
    <w:rsid w:val="00031C2E"/>
    <w:rsid w:val="00032368"/>
    <w:rsid w:val="00032590"/>
    <w:rsid w:val="00034FF3"/>
    <w:rsid w:val="00037BC7"/>
    <w:rsid w:val="00041538"/>
    <w:rsid w:val="00054CA4"/>
    <w:rsid w:val="00057D19"/>
    <w:rsid w:val="00070C0D"/>
    <w:rsid w:val="00073999"/>
    <w:rsid w:val="000811BB"/>
    <w:rsid w:val="0008407A"/>
    <w:rsid w:val="0008460C"/>
    <w:rsid w:val="00093225"/>
    <w:rsid w:val="000A1DD9"/>
    <w:rsid w:val="000B4CD3"/>
    <w:rsid w:val="000B4DC9"/>
    <w:rsid w:val="000B4E01"/>
    <w:rsid w:val="000C31D3"/>
    <w:rsid w:val="000D25B9"/>
    <w:rsid w:val="000D72C1"/>
    <w:rsid w:val="000E0095"/>
    <w:rsid w:val="000E6480"/>
    <w:rsid w:val="000F1DD0"/>
    <w:rsid w:val="001064F2"/>
    <w:rsid w:val="001237AE"/>
    <w:rsid w:val="001252B4"/>
    <w:rsid w:val="00126EE6"/>
    <w:rsid w:val="001276A4"/>
    <w:rsid w:val="00131659"/>
    <w:rsid w:val="00133C9E"/>
    <w:rsid w:val="0014715A"/>
    <w:rsid w:val="001547FD"/>
    <w:rsid w:val="00155919"/>
    <w:rsid w:val="001604A8"/>
    <w:rsid w:val="00167538"/>
    <w:rsid w:val="001704CF"/>
    <w:rsid w:val="00171A37"/>
    <w:rsid w:val="00171A6F"/>
    <w:rsid w:val="00174443"/>
    <w:rsid w:val="0018515C"/>
    <w:rsid w:val="00190370"/>
    <w:rsid w:val="00192E6B"/>
    <w:rsid w:val="00197991"/>
    <w:rsid w:val="001A2FAC"/>
    <w:rsid w:val="001A5131"/>
    <w:rsid w:val="001B093A"/>
    <w:rsid w:val="001B0B14"/>
    <w:rsid w:val="001B346B"/>
    <w:rsid w:val="001C11FC"/>
    <w:rsid w:val="001C3B56"/>
    <w:rsid w:val="001C5CA2"/>
    <w:rsid w:val="001C6396"/>
    <w:rsid w:val="001D5646"/>
    <w:rsid w:val="001D7D9F"/>
    <w:rsid w:val="001E0B59"/>
    <w:rsid w:val="001E36CD"/>
    <w:rsid w:val="001E4765"/>
    <w:rsid w:val="001F26B0"/>
    <w:rsid w:val="002008A8"/>
    <w:rsid w:val="00202D31"/>
    <w:rsid w:val="00202E19"/>
    <w:rsid w:val="0020473D"/>
    <w:rsid w:val="00210166"/>
    <w:rsid w:val="00210C09"/>
    <w:rsid w:val="00213A34"/>
    <w:rsid w:val="002145B3"/>
    <w:rsid w:val="00215877"/>
    <w:rsid w:val="00216CD9"/>
    <w:rsid w:val="00221C20"/>
    <w:rsid w:val="00222058"/>
    <w:rsid w:val="002256E2"/>
    <w:rsid w:val="00225F6E"/>
    <w:rsid w:val="002276EC"/>
    <w:rsid w:val="00232159"/>
    <w:rsid w:val="00243A74"/>
    <w:rsid w:val="002501FC"/>
    <w:rsid w:val="002556E1"/>
    <w:rsid w:val="002637FE"/>
    <w:rsid w:val="0026490B"/>
    <w:rsid w:val="00267161"/>
    <w:rsid w:val="00276954"/>
    <w:rsid w:val="00280A25"/>
    <w:rsid w:val="00284851"/>
    <w:rsid w:val="00294D10"/>
    <w:rsid w:val="00296A71"/>
    <w:rsid w:val="002A02D0"/>
    <w:rsid w:val="002A2729"/>
    <w:rsid w:val="002A3497"/>
    <w:rsid w:val="002A58C9"/>
    <w:rsid w:val="002B278F"/>
    <w:rsid w:val="002C2D61"/>
    <w:rsid w:val="002D4EE0"/>
    <w:rsid w:val="002D67F6"/>
    <w:rsid w:val="002E1527"/>
    <w:rsid w:val="002E1D20"/>
    <w:rsid w:val="002E5D1F"/>
    <w:rsid w:val="002E7D45"/>
    <w:rsid w:val="00300D75"/>
    <w:rsid w:val="00304FC5"/>
    <w:rsid w:val="003078B1"/>
    <w:rsid w:val="003107C5"/>
    <w:rsid w:val="00315316"/>
    <w:rsid w:val="00316503"/>
    <w:rsid w:val="0032290E"/>
    <w:rsid w:val="00325A6B"/>
    <w:rsid w:val="00332B06"/>
    <w:rsid w:val="00334FE3"/>
    <w:rsid w:val="00340DB5"/>
    <w:rsid w:val="00343BDE"/>
    <w:rsid w:val="00344293"/>
    <w:rsid w:val="00360113"/>
    <w:rsid w:val="00360576"/>
    <w:rsid w:val="003708F1"/>
    <w:rsid w:val="00375051"/>
    <w:rsid w:val="00375311"/>
    <w:rsid w:val="00384A75"/>
    <w:rsid w:val="00394AB0"/>
    <w:rsid w:val="003A05E9"/>
    <w:rsid w:val="003A2594"/>
    <w:rsid w:val="003A4ED8"/>
    <w:rsid w:val="003B0A08"/>
    <w:rsid w:val="003B109C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3F76C7"/>
    <w:rsid w:val="00411732"/>
    <w:rsid w:val="00411A3A"/>
    <w:rsid w:val="004322F2"/>
    <w:rsid w:val="004351CA"/>
    <w:rsid w:val="0044235F"/>
    <w:rsid w:val="004439E8"/>
    <w:rsid w:val="00452EB6"/>
    <w:rsid w:val="0045691B"/>
    <w:rsid w:val="0045702D"/>
    <w:rsid w:val="00466910"/>
    <w:rsid w:val="004674E3"/>
    <w:rsid w:val="004677F5"/>
    <w:rsid w:val="00471E91"/>
    <w:rsid w:val="00473908"/>
    <w:rsid w:val="004751E7"/>
    <w:rsid w:val="00476A8A"/>
    <w:rsid w:val="004904BC"/>
    <w:rsid w:val="00491603"/>
    <w:rsid w:val="00491AF4"/>
    <w:rsid w:val="00495723"/>
    <w:rsid w:val="004A109A"/>
    <w:rsid w:val="004A73FF"/>
    <w:rsid w:val="004B04F2"/>
    <w:rsid w:val="004B496E"/>
    <w:rsid w:val="004B4FD5"/>
    <w:rsid w:val="004B69DA"/>
    <w:rsid w:val="004B754B"/>
    <w:rsid w:val="004C2AB1"/>
    <w:rsid w:val="004C7D47"/>
    <w:rsid w:val="004D4714"/>
    <w:rsid w:val="004E3D43"/>
    <w:rsid w:val="004F037E"/>
    <w:rsid w:val="004F0A8A"/>
    <w:rsid w:val="004F1032"/>
    <w:rsid w:val="004F10C9"/>
    <w:rsid w:val="004F4B99"/>
    <w:rsid w:val="004F658B"/>
    <w:rsid w:val="00501816"/>
    <w:rsid w:val="005049F3"/>
    <w:rsid w:val="00505B55"/>
    <w:rsid w:val="005104E6"/>
    <w:rsid w:val="00521662"/>
    <w:rsid w:val="00525176"/>
    <w:rsid w:val="00526DD6"/>
    <w:rsid w:val="0053550D"/>
    <w:rsid w:val="00536DA1"/>
    <w:rsid w:val="00542945"/>
    <w:rsid w:val="00544811"/>
    <w:rsid w:val="00551036"/>
    <w:rsid w:val="00557824"/>
    <w:rsid w:val="0056362F"/>
    <w:rsid w:val="00566207"/>
    <w:rsid w:val="00571F8C"/>
    <w:rsid w:val="00577771"/>
    <w:rsid w:val="00586164"/>
    <w:rsid w:val="00591AE5"/>
    <w:rsid w:val="00594DD3"/>
    <w:rsid w:val="00597EEB"/>
    <w:rsid w:val="005A5F05"/>
    <w:rsid w:val="005C7B4B"/>
    <w:rsid w:val="005E2083"/>
    <w:rsid w:val="005F07DD"/>
    <w:rsid w:val="005F1087"/>
    <w:rsid w:val="005F535D"/>
    <w:rsid w:val="0060127B"/>
    <w:rsid w:val="006012E4"/>
    <w:rsid w:val="006019AC"/>
    <w:rsid w:val="0060751E"/>
    <w:rsid w:val="006143A0"/>
    <w:rsid w:val="0062107A"/>
    <w:rsid w:val="00622026"/>
    <w:rsid w:val="0062320F"/>
    <w:rsid w:val="0062522C"/>
    <w:rsid w:val="0063118C"/>
    <w:rsid w:val="00645061"/>
    <w:rsid w:val="006476FC"/>
    <w:rsid w:val="0067368C"/>
    <w:rsid w:val="00686C5E"/>
    <w:rsid w:val="006926F2"/>
    <w:rsid w:val="006A2E37"/>
    <w:rsid w:val="006A5B79"/>
    <w:rsid w:val="006A6700"/>
    <w:rsid w:val="006A688E"/>
    <w:rsid w:val="006B0DD7"/>
    <w:rsid w:val="006C1668"/>
    <w:rsid w:val="006C3588"/>
    <w:rsid w:val="006D5C97"/>
    <w:rsid w:val="006D72A5"/>
    <w:rsid w:val="006E5B12"/>
    <w:rsid w:val="006E744D"/>
    <w:rsid w:val="006F43F5"/>
    <w:rsid w:val="00701909"/>
    <w:rsid w:val="00715719"/>
    <w:rsid w:val="00716C52"/>
    <w:rsid w:val="007205B2"/>
    <w:rsid w:val="00723425"/>
    <w:rsid w:val="0072479F"/>
    <w:rsid w:val="00736A0A"/>
    <w:rsid w:val="00744D12"/>
    <w:rsid w:val="007476AF"/>
    <w:rsid w:val="007519B4"/>
    <w:rsid w:val="00751C83"/>
    <w:rsid w:val="007568EA"/>
    <w:rsid w:val="007572EB"/>
    <w:rsid w:val="00760DD6"/>
    <w:rsid w:val="007647FD"/>
    <w:rsid w:val="00765977"/>
    <w:rsid w:val="00765D1F"/>
    <w:rsid w:val="00766207"/>
    <w:rsid w:val="00770145"/>
    <w:rsid w:val="0077607C"/>
    <w:rsid w:val="00780A06"/>
    <w:rsid w:val="00782956"/>
    <w:rsid w:val="00785301"/>
    <w:rsid w:val="00790B27"/>
    <w:rsid w:val="00792104"/>
    <w:rsid w:val="007A00C5"/>
    <w:rsid w:val="007C41FF"/>
    <w:rsid w:val="007D2E72"/>
    <w:rsid w:val="007D7492"/>
    <w:rsid w:val="007E010A"/>
    <w:rsid w:val="007E61B4"/>
    <w:rsid w:val="007E7246"/>
    <w:rsid w:val="007F3111"/>
    <w:rsid w:val="007F3AF7"/>
    <w:rsid w:val="007F698E"/>
    <w:rsid w:val="008005E4"/>
    <w:rsid w:val="008047CD"/>
    <w:rsid w:val="00814876"/>
    <w:rsid w:val="00820F0F"/>
    <w:rsid w:val="00825897"/>
    <w:rsid w:val="00827A95"/>
    <w:rsid w:val="00836C0D"/>
    <w:rsid w:val="008405C6"/>
    <w:rsid w:val="008416BE"/>
    <w:rsid w:val="00845100"/>
    <w:rsid w:val="00845882"/>
    <w:rsid w:val="00846087"/>
    <w:rsid w:val="00850A7F"/>
    <w:rsid w:val="0085133C"/>
    <w:rsid w:val="0085214B"/>
    <w:rsid w:val="0085310F"/>
    <w:rsid w:val="00856236"/>
    <w:rsid w:val="008710FF"/>
    <w:rsid w:val="00876346"/>
    <w:rsid w:val="00877CCC"/>
    <w:rsid w:val="008811BB"/>
    <w:rsid w:val="00882DB9"/>
    <w:rsid w:val="00885A27"/>
    <w:rsid w:val="00892C79"/>
    <w:rsid w:val="00893373"/>
    <w:rsid w:val="00893E7C"/>
    <w:rsid w:val="008A1BA0"/>
    <w:rsid w:val="008A1CFC"/>
    <w:rsid w:val="008C4F81"/>
    <w:rsid w:val="008D0100"/>
    <w:rsid w:val="008D1A08"/>
    <w:rsid w:val="008D5E0C"/>
    <w:rsid w:val="008D7AEE"/>
    <w:rsid w:val="008E0C2E"/>
    <w:rsid w:val="008E1FC5"/>
    <w:rsid w:val="008E691C"/>
    <w:rsid w:val="009009A8"/>
    <w:rsid w:val="00905E39"/>
    <w:rsid w:val="009116EE"/>
    <w:rsid w:val="00912B8E"/>
    <w:rsid w:val="00914280"/>
    <w:rsid w:val="00916988"/>
    <w:rsid w:val="00916A5D"/>
    <w:rsid w:val="00920C86"/>
    <w:rsid w:val="009255E7"/>
    <w:rsid w:val="00931566"/>
    <w:rsid w:val="00932FE7"/>
    <w:rsid w:val="00935219"/>
    <w:rsid w:val="00935625"/>
    <w:rsid w:val="009466FE"/>
    <w:rsid w:val="0095000D"/>
    <w:rsid w:val="00951428"/>
    <w:rsid w:val="00953C7F"/>
    <w:rsid w:val="009549E2"/>
    <w:rsid w:val="00961793"/>
    <w:rsid w:val="00967B55"/>
    <w:rsid w:val="0097017F"/>
    <w:rsid w:val="00975D1B"/>
    <w:rsid w:val="00982BA7"/>
    <w:rsid w:val="00982EA2"/>
    <w:rsid w:val="0098373D"/>
    <w:rsid w:val="009926F5"/>
    <w:rsid w:val="009B078D"/>
    <w:rsid w:val="009B1A6C"/>
    <w:rsid w:val="009B6628"/>
    <w:rsid w:val="009C526B"/>
    <w:rsid w:val="009D183B"/>
    <w:rsid w:val="009D316B"/>
    <w:rsid w:val="009D47F7"/>
    <w:rsid w:val="009E1971"/>
    <w:rsid w:val="009E778F"/>
    <w:rsid w:val="009E7858"/>
    <w:rsid w:val="009F0D46"/>
    <w:rsid w:val="009F692A"/>
    <w:rsid w:val="00A06245"/>
    <w:rsid w:val="00A12927"/>
    <w:rsid w:val="00A1395B"/>
    <w:rsid w:val="00A13E24"/>
    <w:rsid w:val="00A14433"/>
    <w:rsid w:val="00A147DA"/>
    <w:rsid w:val="00A161BC"/>
    <w:rsid w:val="00A26BB2"/>
    <w:rsid w:val="00A34185"/>
    <w:rsid w:val="00A34787"/>
    <w:rsid w:val="00A35CEF"/>
    <w:rsid w:val="00A369A7"/>
    <w:rsid w:val="00A36DB1"/>
    <w:rsid w:val="00A44591"/>
    <w:rsid w:val="00A45BFB"/>
    <w:rsid w:val="00A47DEB"/>
    <w:rsid w:val="00A51899"/>
    <w:rsid w:val="00A522DA"/>
    <w:rsid w:val="00A527C4"/>
    <w:rsid w:val="00A55140"/>
    <w:rsid w:val="00A5526D"/>
    <w:rsid w:val="00A555B1"/>
    <w:rsid w:val="00A647E1"/>
    <w:rsid w:val="00A651C4"/>
    <w:rsid w:val="00A739DF"/>
    <w:rsid w:val="00A81AA1"/>
    <w:rsid w:val="00A82215"/>
    <w:rsid w:val="00A859DC"/>
    <w:rsid w:val="00A86F7E"/>
    <w:rsid w:val="00A91DA6"/>
    <w:rsid w:val="00A92CB6"/>
    <w:rsid w:val="00AA2666"/>
    <w:rsid w:val="00AA3DBE"/>
    <w:rsid w:val="00AA4D3E"/>
    <w:rsid w:val="00AA6831"/>
    <w:rsid w:val="00AB7C1D"/>
    <w:rsid w:val="00AD3565"/>
    <w:rsid w:val="00AD6FDF"/>
    <w:rsid w:val="00AE25D5"/>
    <w:rsid w:val="00AE3611"/>
    <w:rsid w:val="00AE4572"/>
    <w:rsid w:val="00AE5E2F"/>
    <w:rsid w:val="00B0382E"/>
    <w:rsid w:val="00B06818"/>
    <w:rsid w:val="00B16F15"/>
    <w:rsid w:val="00B25799"/>
    <w:rsid w:val="00B31F20"/>
    <w:rsid w:val="00B34B77"/>
    <w:rsid w:val="00B41104"/>
    <w:rsid w:val="00B4736B"/>
    <w:rsid w:val="00B55B39"/>
    <w:rsid w:val="00B67DE4"/>
    <w:rsid w:val="00B71BC5"/>
    <w:rsid w:val="00B80D79"/>
    <w:rsid w:val="00B829E1"/>
    <w:rsid w:val="00BA0DBE"/>
    <w:rsid w:val="00BA1D74"/>
    <w:rsid w:val="00BA29F2"/>
    <w:rsid w:val="00BA4BE2"/>
    <w:rsid w:val="00BA6AA9"/>
    <w:rsid w:val="00BB292D"/>
    <w:rsid w:val="00BB60F6"/>
    <w:rsid w:val="00BB7458"/>
    <w:rsid w:val="00BC1302"/>
    <w:rsid w:val="00BC1706"/>
    <w:rsid w:val="00BC3C63"/>
    <w:rsid w:val="00BD1620"/>
    <w:rsid w:val="00BD5CF0"/>
    <w:rsid w:val="00BE0288"/>
    <w:rsid w:val="00BE6819"/>
    <w:rsid w:val="00BE77BB"/>
    <w:rsid w:val="00BF0848"/>
    <w:rsid w:val="00BF3721"/>
    <w:rsid w:val="00BF5FC1"/>
    <w:rsid w:val="00C0574D"/>
    <w:rsid w:val="00C152AC"/>
    <w:rsid w:val="00C23860"/>
    <w:rsid w:val="00C23FC7"/>
    <w:rsid w:val="00C25EB8"/>
    <w:rsid w:val="00C359EA"/>
    <w:rsid w:val="00C44DD1"/>
    <w:rsid w:val="00C47C7D"/>
    <w:rsid w:val="00C55D97"/>
    <w:rsid w:val="00C56192"/>
    <w:rsid w:val="00C64B73"/>
    <w:rsid w:val="00C727B8"/>
    <w:rsid w:val="00C777ED"/>
    <w:rsid w:val="00C80E6F"/>
    <w:rsid w:val="00C85EE4"/>
    <w:rsid w:val="00C90E98"/>
    <w:rsid w:val="00C92014"/>
    <w:rsid w:val="00C926EC"/>
    <w:rsid w:val="00C93D83"/>
    <w:rsid w:val="00CA178C"/>
    <w:rsid w:val="00CB5006"/>
    <w:rsid w:val="00CB558D"/>
    <w:rsid w:val="00CC1839"/>
    <w:rsid w:val="00CC4471"/>
    <w:rsid w:val="00CD298C"/>
    <w:rsid w:val="00CD3E01"/>
    <w:rsid w:val="00CE03E0"/>
    <w:rsid w:val="00CE0E25"/>
    <w:rsid w:val="00CE5CFA"/>
    <w:rsid w:val="00CF171A"/>
    <w:rsid w:val="00D07287"/>
    <w:rsid w:val="00D14D8C"/>
    <w:rsid w:val="00D2113C"/>
    <w:rsid w:val="00D21756"/>
    <w:rsid w:val="00D21EC3"/>
    <w:rsid w:val="00D342C8"/>
    <w:rsid w:val="00D354E1"/>
    <w:rsid w:val="00D374DA"/>
    <w:rsid w:val="00D41806"/>
    <w:rsid w:val="00D42EB7"/>
    <w:rsid w:val="00D437B6"/>
    <w:rsid w:val="00D459B4"/>
    <w:rsid w:val="00D51F18"/>
    <w:rsid w:val="00D52E01"/>
    <w:rsid w:val="00D532CD"/>
    <w:rsid w:val="00D65887"/>
    <w:rsid w:val="00D72833"/>
    <w:rsid w:val="00D73C52"/>
    <w:rsid w:val="00D766FC"/>
    <w:rsid w:val="00D76E51"/>
    <w:rsid w:val="00D77522"/>
    <w:rsid w:val="00D82715"/>
    <w:rsid w:val="00D9341B"/>
    <w:rsid w:val="00D94233"/>
    <w:rsid w:val="00DA0740"/>
    <w:rsid w:val="00DA134A"/>
    <w:rsid w:val="00DA1CEC"/>
    <w:rsid w:val="00DA3DED"/>
    <w:rsid w:val="00DB4309"/>
    <w:rsid w:val="00DB702C"/>
    <w:rsid w:val="00DD4EA2"/>
    <w:rsid w:val="00DD7255"/>
    <w:rsid w:val="00DE29B0"/>
    <w:rsid w:val="00DE2F36"/>
    <w:rsid w:val="00DE3434"/>
    <w:rsid w:val="00DF40CB"/>
    <w:rsid w:val="00DF5B45"/>
    <w:rsid w:val="00DF6546"/>
    <w:rsid w:val="00DF6D3F"/>
    <w:rsid w:val="00E02799"/>
    <w:rsid w:val="00E0568E"/>
    <w:rsid w:val="00E126A2"/>
    <w:rsid w:val="00E2043F"/>
    <w:rsid w:val="00E3178C"/>
    <w:rsid w:val="00E3358C"/>
    <w:rsid w:val="00E40861"/>
    <w:rsid w:val="00E437B1"/>
    <w:rsid w:val="00E44D98"/>
    <w:rsid w:val="00E45D52"/>
    <w:rsid w:val="00E53C38"/>
    <w:rsid w:val="00E61279"/>
    <w:rsid w:val="00E7751F"/>
    <w:rsid w:val="00E8139E"/>
    <w:rsid w:val="00E82492"/>
    <w:rsid w:val="00E85B2A"/>
    <w:rsid w:val="00E87536"/>
    <w:rsid w:val="00E925D3"/>
    <w:rsid w:val="00EA1702"/>
    <w:rsid w:val="00EA336A"/>
    <w:rsid w:val="00EB0825"/>
    <w:rsid w:val="00EB1E20"/>
    <w:rsid w:val="00EB648E"/>
    <w:rsid w:val="00EB7DF3"/>
    <w:rsid w:val="00EC0341"/>
    <w:rsid w:val="00EC0DD6"/>
    <w:rsid w:val="00EC1924"/>
    <w:rsid w:val="00EC277F"/>
    <w:rsid w:val="00ED3F25"/>
    <w:rsid w:val="00ED67D1"/>
    <w:rsid w:val="00EF5CC4"/>
    <w:rsid w:val="00EF6D18"/>
    <w:rsid w:val="00EF7546"/>
    <w:rsid w:val="00F02271"/>
    <w:rsid w:val="00F02B8B"/>
    <w:rsid w:val="00F06B4D"/>
    <w:rsid w:val="00F07EFA"/>
    <w:rsid w:val="00F10348"/>
    <w:rsid w:val="00F1483C"/>
    <w:rsid w:val="00F1490A"/>
    <w:rsid w:val="00F15AD1"/>
    <w:rsid w:val="00F1630B"/>
    <w:rsid w:val="00F17186"/>
    <w:rsid w:val="00F22CF2"/>
    <w:rsid w:val="00F2391F"/>
    <w:rsid w:val="00F23A96"/>
    <w:rsid w:val="00F2680B"/>
    <w:rsid w:val="00F27252"/>
    <w:rsid w:val="00F30FD1"/>
    <w:rsid w:val="00F34111"/>
    <w:rsid w:val="00F416D3"/>
    <w:rsid w:val="00F431B2"/>
    <w:rsid w:val="00F44210"/>
    <w:rsid w:val="00F54402"/>
    <w:rsid w:val="00F57C87"/>
    <w:rsid w:val="00F66AA4"/>
    <w:rsid w:val="00F7041D"/>
    <w:rsid w:val="00F70CFB"/>
    <w:rsid w:val="00F7130E"/>
    <w:rsid w:val="00F71957"/>
    <w:rsid w:val="00F720D4"/>
    <w:rsid w:val="00F7312E"/>
    <w:rsid w:val="00F7589A"/>
    <w:rsid w:val="00FA0809"/>
    <w:rsid w:val="00FA2292"/>
    <w:rsid w:val="00FA3F0D"/>
    <w:rsid w:val="00FB1E2B"/>
    <w:rsid w:val="00FB2FF5"/>
    <w:rsid w:val="00FB72C8"/>
    <w:rsid w:val="00FB7ED6"/>
    <w:rsid w:val="00FC1A3B"/>
    <w:rsid w:val="00FD7E5B"/>
    <w:rsid w:val="00FE1E0C"/>
    <w:rsid w:val="00FF086B"/>
    <w:rsid w:val="00FF4E57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docId w15:val="{7581E491-0990-4376-9161-73797216C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  <w:style w:type="character" w:customStyle="1" w:styleId="TALChar1">
    <w:name w:val="TAL Char1"/>
    <w:locked/>
    <w:rsid w:val="00D374DA"/>
    <w:rPr>
      <w:rFonts w:ascii="Arial" w:eastAsia="Times New Roma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Word_Document.doc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mailto:mladin.catalina@convidawireless.co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7" ma:contentTypeDescription="Create a new document." ma:contentTypeScope="" ma:versionID="7294b14d17c9a9b6aa95df19f711572a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cc2711204128d7c6e8c63569660463e9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ED85A1-E7B9-4E09-82A3-D3D6CD4C0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064CD1-6AB6-41D4-94A6-6654A9A1C6CB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sharepoint/v4"/>
    <ds:schemaRef ds:uri="http://schemas.microsoft.com/office/2006/documentManagement/types"/>
    <ds:schemaRef ds:uri="d6ffdcea-b8d5-430d-84fc-948dbfcb5364"/>
    <ds:schemaRef ds:uri="d78def48-27c6-4979-bba9-c862a2df76a0"/>
    <ds:schemaRef ds:uri="http://schemas.microsoft.com/office/infopath/2007/PartnerControls"/>
    <ds:schemaRef ds:uri="0f87353b-0140-45a3-9269-85d3f6ef8bf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0917383-7DE0-4873-8435-E441CC131B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3</Pages>
  <Words>309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Catalina rev</cp:lastModifiedBy>
  <cp:revision>30</cp:revision>
  <cp:lastPrinted>1900-01-01T05:00:00Z</cp:lastPrinted>
  <dcterms:created xsi:type="dcterms:W3CDTF">2024-02-11T17:20:00Z</dcterms:created>
  <dcterms:modified xsi:type="dcterms:W3CDTF">2024-03-01T08:18:00Z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